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3F7CE" w14:textId="32604E42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6353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5726</w:t>
      </w:r>
      <w:ins w:id="0" w:author="Fei Lu0819-OPPO" w:date="2021-08-19T11:56:00Z">
        <w:r w:rsidR="0062578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Qualcomm - HC " w:date="2021-08-22T19:53:00Z">
          <w:r w:rsidR="00625781" w:rsidDel="009939C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01</w:delText>
          </w:r>
        </w:del>
      </w:ins>
      <w:ins w:id="2" w:author="Qualcomm - HC " w:date="2021-08-22T19:53:00Z">
        <w:r w:rsidR="009939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03</w:t>
        </w:r>
      </w:ins>
    </w:p>
    <w:p w14:paraId="44965674" w14:textId="5426EC1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AA36F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 xml:space="preserve">PC5 unicast link for 5G </w:t>
      </w:r>
      <w:proofErr w:type="spellStart"/>
      <w:r w:rsidR="001B3BC3" w:rsidRPr="001B3BC3">
        <w:rPr>
          <w:rFonts w:ascii="Arial" w:hAnsi="Arial" w:cs="Arial"/>
          <w:i/>
        </w:rPr>
        <w:t>ProSe</w:t>
      </w:r>
      <w:proofErr w:type="spellEnd"/>
      <w:r w:rsidR="001B3BC3" w:rsidRPr="001B3BC3">
        <w:rPr>
          <w:rFonts w:ascii="Arial" w:hAnsi="Arial" w:cs="Arial"/>
          <w:i/>
        </w:rPr>
        <w:t xml:space="preserve">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 xml:space="preserve">The PC5 unicast link for 5G </w:t>
      </w:r>
      <w:proofErr w:type="spellStart"/>
      <w:r w:rsidRPr="0006106E">
        <w:rPr>
          <w:rFonts w:eastAsiaTheme="minorEastAsia"/>
          <w:lang w:eastAsia="zh-CN"/>
        </w:rPr>
        <w:t>ProSe</w:t>
      </w:r>
      <w:proofErr w:type="spellEnd"/>
      <w:r w:rsidRPr="0006106E">
        <w:rPr>
          <w:rFonts w:eastAsiaTheme="minorEastAsia"/>
          <w:lang w:eastAsia="zh-CN"/>
        </w:rPr>
        <w:t xml:space="preserve"> UE-to-Network Relay shall only be used for 5G </w:t>
      </w:r>
      <w:proofErr w:type="spellStart"/>
      <w:r w:rsidRPr="0006106E">
        <w:rPr>
          <w:rFonts w:eastAsiaTheme="minorEastAsia"/>
          <w:lang w:eastAsia="zh-CN"/>
        </w:rPr>
        <w:t>ProSe</w:t>
      </w:r>
      <w:proofErr w:type="spellEnd"/>
      <w:r w:rsidRPr="0006106E">
        <w:rPr>
          <w:rFonts w:eastAsiaTheme="minorEastAsia"/>
          <w:lang w:eastAsia="zh-CN"/>
        </w:rPr>
        <w:t xml:space="preserve">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 xml:space="preserve">PC5 unicast link for 5G </w:t>
      </w:r>
      <w:proofErr w:type="spellStart"/>
      <w:r w:rsidR="00A4489D" w:rsidRPr="0006106E">
        <w:rPr>
          <w:rFonts w:eastAsiaTheme="minorEastAsia"/>
          <w:lang w:eastAsia="zh-CN"/>
        </w:rPr>
        <w:t>ProSe</w:t>
      </w:r>
      <w:proofErr w:type="spellEnd"/>
      <w:r w:rsidR="00A4489D" w:rsidRPr="0006106E">
        <w:rPr>
          <w:rFonts w:eastAsiaTheme="minorEastAsia"/>
          <w:lang w:eastAsia="zh-CN"/>
        </w:rPr>
        <w:t xml:space="preserve">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3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45012615"/>
      <w:bookmarkStart w:id="5" w:name="_Toc51754041"/>
      <w:bookmarkStart w:id="6" w:name="_Toc51754175"/>
      <w:bookmarkStart w:id="7" w:name="_Toc51839002"/>
      <w:bookmarkStart w:id="8" w:name="_Toc60323333"/>
      <w:bookmarkEnd w:id="3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9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 xml:space="preserve">Layer-2 link establishment over PC5 reference point for 5G </w:t>
      </w:r>
      <w:proofErr w:type="spellStart"/>
      <w:r w:rsidRPr="00487B76">
        <w:rPr>
          <w:rFonts w:ascii="Arial" w:eastAsia="DengXian" w:hAnsi="Arial"/>
          <w:color w:val="auto"/>
          <w:sz w:val="24"/>
          <w:lang w:eastAsia="en-US"/>
        </w:rPr>
        <w:t>ProSe</w:t>
      </w:r>
      <w:proofErr w:type="spellEnd"/>
      <w:r w:rsidRPr="00487B76">
        <w:rPr>
          <w:rFonts w:ascii="Arial" w:eastAsia="DengXian" w:hAnsi="Arial"/>
          <w:color w:val="auto"/>
          <w:sz w:val="24"/>
          <w:lang w:eastAsia="en-US"/>
        </w:rPr>
        <w:t xml:space="preserve"> UE-to-Network Relay</w:t>
      </w:r>
      <w:bookmarkEnd w:id="9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 xml:space="preserve">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Remote UE (UE-1) initiates the unicast communication setup with the selected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This procedure is applicable to both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Communication via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Layer-2 UE-to-Network Relay and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Communication via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In step 1, the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Remote UE determines the destination Layer-2 ID for PC5 unicast link establishment based on the unicast source Layer-2 ID of the selected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UE-to-Network relay (as specified in clause 5.8.3) during UE-to-Network Relay discovery as specified in clause </w:t>
      </w:r>
      <w:bookmarkStart w:id="10" w:name="_Hlk72363536"/>
      <w:r w:rsidRPr="00487B76">
        <w:rPr>
          <w:lang w:eastAsia="en-US"/>
        </w:rPr>
        <w:t>6.3.2.3</w:t>
      </w:r>
      <w:bookmarkEnd w:id="10"/>
      <w:r w:rsidRPr="00487B76">
        <w:rPr>
          <w:lang w:eastAsia="en-US"/>
        </w:rPr>
        <w:t>.</w:t>
      </w:r>
    </w:p>
    <w:p w14:paraId="061F1FDD" w14:textId="336F29F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In step 2,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Remote UE (UE-1) determines the Relay Service Code to be used.</w:t>
      </w:r>
      <w:ins w:id="11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</w:t>
        </w:r>
      </w:ins>
      <w:ins w:id="12" w:author="Fei Lu0819-OPPO" w:date="2021-08-19T11:56:00Z">
        <w:r w:rsidR="00625781">
          <w:rPr>
            <w:lang w:eastAsia="en-US"/>
          </w:rPr>
          <w:t xml:space="preserve">to be </w:t>
        </w:r>
      </w:ins>
      <w:ins w:id="13" w:author="Huawei C" w:date="2021-08-09T16:13:00Z">
        <w:r w:rsidR="00635354">
          <w:rPr>
            <w:lang w:eastAsia="en-US"/>
          </w:rPr>
          <w:t>used is</w:t>
        </w:r>
      </w:ins>
      <w:ins w:id="14" w:author="Fei Lu0819-OPPO" w:date="2021-08-19T11:56:00Z">
        <w:r w:rsidR="00625781">
          <w:rPr>
            <w:lang w:eastAsia="en-US"/>
          </w:rPr>
          <w:t xml:space="preserve"> selected from</w:t>
        </w:r>
      </w:ins>
      <w:ins w:id="15" w:author="Huawei C" w:date="2021-08-09T16:13:00Z">
        <w:del w:id="16" w:author="Fei Lu0819-OPPO" w:date="2021-08-19T11:56:00Z">
          <w:r w:rsidR="00635354" w:rsidDel="00625781">
            <w:rPr>
              <w:lang w:eastAsia="en-US"/>
            </w:rPr>
            <w:delText xml:space="preserve"> the same as </w:delText>
          </w:r>
          <w:r w:rsidR="00635354" w:rsidRPr="009939C5" w:rsidDel="00625781">
            <w:rPr>
              <w:highlight w:val="green"/>
              <w:lang w:eastAsia="en-US"/>
              <w:rPrChange w:id="17" w:author="Qualcomm - HC " w:date="2021-08-22T19:54:00Z">
                <w:rPr>
                  <w:lang w:eastAsia="en-US"/>
                </w:rPr>
              </w:rPrChange>
            </w:rPr>
            <w:delText xml:space="preserve">the </w:delText>
          </w:r>
        </w:del>
      </w:ins>
      <w:ins w:id="18" w:author="Fei Lu0819-OPPO" w:date="2021-08-19T11:57:00Z">
        <w:r w:rsidR="00625781" w:rsidRPr="009939C5">
          <w:rPr>
            <w:highlight w:val="green"/>
            <w:lang w:eastAsia="en-US"/>
            <w:rPrChange w:id="19" w:author="Qualcomm - HC " w:date="2021-08-22T19:54:00Z">
              <w:rPr>
                <w:lang w:eastAsia="en-US"/>
              </w:rPr>
            </w:rPrChange>
          </w:rPr>
          <w:t xml:space="preserve"> </w:t>
        </w:r>
      </w:ins>
      <w:ins w:id="20" w:author="Huawei C" w:date="2021-08-09T16:13:00Z">
        <w:del w:id="21" w:author="Qualcomm - HC " w:date="2021-08-22T19:54:00Z">
          <w:r w:rsidR="00635354" w:rsidRPr="009939C5" w:rsidDel="009939C5">
            <w:rPr>
              <w:highlight w:val="green"/>
              <w:lang w:eastAsia="en-US"/>
              <w:rPrChange w:id="22" w:author="Qualcomm - HC " w:date="2021-08-22T19:54:00Z">
                <w:rPr>
                  <w:lang w:eastAsia="en-US"/>
                </w:rPr>
              </w:rPrChange>
            </w:rPr>
            <w:delText>one</w:delText>
          </w:r>
        </w:del>
      </w:ins>
      <w:ins w:id="23" w:author="Fei Lu0819-OPPO" w:date="2021-08-19T11:57:00Z">
        <w:del w:id="24" w:author="Qualcomm - HC " w:date="2021-08-22T19:54:00Z">
          <w:r w:rsidR="00625781" w:rsidRPr="009939C5" w:rsidDel="009939C5">
            <w:rPr>
              <w:highlight w:val="green"/>
              <w:lang w:eastAsia="en-US"/>
              <w:rPrChange w:id="25" w:author="Qualcomm - HC " w:date="2021-08-22T19:54:00Z">
                <w:rPr>
                  <w:lang w:eastAsia="en-US"/>
                </w:rPr>
              </w:rPrChange>
            </w:rPr>
            <w:delText xml:space="preserve"> </w:delText>
          </w:r>
          <w:r w:rsidR="00625781" w:rsidRPr="009939C5" w:rsidDel="009939C5">
            <w:rPr>
              <w:highlight w:val="green"/>
              <w:lang w:eastAsia="en-US"/>
              <w:rPrChange w:id="26" w:author="Qualcomm - HC " w:date="2021-08-22T19:55:00Z">
                <w:rPr>
                  <w:lang w:eastAsia="en-US"/>
                </w:rPr>
              </w:rPrChange>
            </w:rPr>
            <w:delText>of</w:delText>
          </w:r>
        </w:del>
      </w:ins>
      <w:ins w:id="27" w:author="Qualcomm - HC " w:date="2021-08-22T19:54:00Z">
        <w:r w:rsidR="009939C5" w:rsidRPr="009939C5">
          <w:rPr>
            <w:highlight w:val="green"/>
            <w:lang w:eastAsia="en-US"/>
            <w:rPrChange w:id="28" w:author="Qualcomm - HC " w:date="2021-08-22T19:55:00Z">
              <w:rPr>
                <w:lang w:eastAsia="en-US"/>
              </w:rPr>
            </w:rPrChange>
          </w:rPr>
          <w:t>the</w:t>
        </w:r>
      </w:ins>
      <w:ins w:id="29" w:author="Fei Lu0819-OPPO" w:date="2021-08-19T11:57:00Z">
        <w:r w:rsidR="00625781" w:rsidRPr="009939C5">
          <w:rPr>
            <w:highlight w:val="green"/>
            <w:lang w:eastAsia="en-US"/>
            <w:rPrChange w:id="30" w:author="Qualcomm - HC " w:date="2021-08-22T19:55:00Z">
              <w:rPr>
                <w:lang w:eastAsia="en-US"/>
              </w:rPr>
            </w:rPrChange>
          </w:rPr>
          <w:t xml:space="preserve"> </w:t>
        </w:r>
      </w:ins>
      <w:ins w:id="31" w:author="Qualcomm - HC " w:date="2021-08-22T19:55:00Z">
        <w:r w:rsidR="009939C5" w:rsidRPr="009939C5">
          <w:rPr>
            <w:highlight w:val="green"/>
            <w:lang w:eastAsia="en-US"/>
            <w:rPrChange w:id="32" w:author="Qualcomm - HC " w:date="2021-08-22T19:55:00Z">
              <w:rPr>
                <w:lang w:eastAsia="en-US"/>
              </w:rPr>
            </w:rPrChange>
          </w:rPr>
          <w:t>received</w:t>
        </w:r>
        <w:r w:rsidR="009939C5">
          <w:rPr>
            <w:lang w:eastAsia="en-US"/>
          </w:rPr>
          <w:t xml:space="preserve"> </w:t>
        </w:r>
      </w:ins>
      <w:ins w:id="33" w:author="Fei Lu0819-OPPO" w:date="2021-08-19T11:57:00Z">
        <w:r w:rsidR="00625781">
          <w:rPr>
            <w:lang w:eastAsia="en-US"/>
          </w:rPr>
          <w:t>Rel</w:t>
        </w:r>
      </w:ins>
      <w:ins w:id="34" w:author="Fei Lu0819-OPPO" w:date="2021-08-19T11:58:00Z">
        <w:r w:rsidR="00625781">
          <w:rPr>
            <w:lang w:eastAsia="en-US"/>
          </w:rPr>
          <w:t>a</w:t>
        </w:r>
      </w:ins>
      <w:ins w:id="35" w:author="Fei Lu0819-OPPO" w:date="2021-08-19T11:57:00Z">
        <w:r w:rsidR="00625781">
          <w:rPr>
            <w:lang w:eastAsia="en-US"/>
          </w:rPr>
          <w:t>y Service Code</w:t>
        </w:r>
      </w:ins>
      <w:ins w:id="36" w:author="Qualcomm - HC " w:date="2021-08-22T19:54:00Z">
        <w:r w:rsidR="009939C5">
          <w:rPr>
            <w:lang w:eastAsia="en-US"/>
          </w:rPr>
          <w:t>(</w:t>
        </w:r>
      </w:ins>
      <w:ins w:id="37" w:author="Fei Lu0819-OPPO" w:date="2021-08-19T11:57:00Z">
        <w:r w:rsidR="00625781">
          <w:rPr>
            <w:lang w:eastAsia="en-US"/>
          </w:rPr>
          <w:t>s</w:t>
        </w:r>
      </w:ins>
      <w:ins w:id="38" w:author="Qualcomm - HC " w:date="2021-08-22T19:54:00Z">
        <w:r w:rsidR="009939C5">
          <w:rPr>
            <w:lang w:eastAsia="en-US"/>
          </w:rPr>
          <w:t>)</w:t>
        </w:r>
      </w:ins>
      <w:ins w:id="39" w:author="Huawei C" w:date="2021-08-09T16:13:00Z">
        <w:r w:rsidR="00635354">
          <w:rPr>
            <w:lang w:eastAsia="en-US"/>
          </w:rPr>
          <w:t xml:space="preserve"> </w:t>
        </w:r>
      </w:ins>
      <w:ins w:id="40" w:author="Fei Lu0819-OPPO" w:date="2021-08-19T11:58:00Z">
        <w:del w:id="41" w:author="Qualcomm - HC " w:date="2021-08-22T19:54:00Z">
          <w:r w:rsidR="00625781" w:rsidRPr="009939C5" w:rsidDel="009939C5">
            <w:rPr>
              <w:highlight w:val="green"/>
              <w:lang w:eastAsia="en-US"/>
              <w:rPrChange w:id="42" w:author="Qualcomm - HC " w:date="2021-08-22T19:54:00Z">
                <w:rPr>
                  <w:lang w:eastAsia="en-US"/>
                </w:rPr>
              </w:rPrChange>
            </w:rPr>
            <w:delText>included</w:delText>
          </w:r>
        </w:del>
      </w:ins>
      <w:ins w:id="43" w:author="Huawei C" w:date="2021-08-09T16:13:00Z">
        <w:del w:id="44" w:author="Qualcomm - HC " w:date="2021-08-22T19:54:00Z">
          <w:r w:rsidR="00635354" w:rsidRPr="009939C5" w:rsidDel="009939C5">
            <w:rPr>
              <w:highlight w:val="green"/>
              <w:lang w:eastAsia="en-US"/>
              <w:rPrChange w:id="45" w:author="Qualcomm - HC " w:date="2021-08-22T19:54:00Z">
                <w:rPr>
                  <w:lang w:eastAsia="en-US"/>
                </w:rPr>
              </w:rPrChange>
            </w:rPr>
            <w:delText>used</w:delText>
          </w:r>
        </w:del>
        <w:del w:id="46" w:author="Qualcomm - HC " w:date="2021-08-22T19:55:00Z">
          <w:r w:rsidR="00635354" w:rsidDel="009939C5">
            <w:rPr>
              <w:lang w:eastAsia="en-US"/>
            </w:rPr>
            <w:delText xml:space="preserve"> </w:delText>
          </w:r>
        </w:del>
        <w:r w:rsidR="00635354">
          <w:rPr>
            <w:lang w:eastAsia="en-US"/>
          </w:rPr>
          <w:t xml:space="preserve">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 xml:space="preserve">In step 3,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Remote UE (UE-1) sends a unicast Direct Communication Request message to the selected 5G </w:t>
      </w:r>
      <w:proofErr w:type="spellStart"/>
      <w:r w:rsidRPr="00487B76">
        <w:rPr>
          <w:lang w:eastAsia="en-US"/>
        </w:rPr>
        <w:t>ProSe</w:t>
      </w:r>
      <w:proofErr w:type="spellEnd"/>
      <w:r w:rsidRPr="00487B76">
        <w:rPr>
          <w:lang w:eastAsia="en-US"/>
        </w:rPr>
        <w:t xml:space="preserve">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 xml:space="preserve">Target User Info: the identity of the UE-to-Network Relay provided to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Relay Service Code: indicates the connectivity service provided by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UE-to-Network Relay as requested by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03F7030C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 xml:space="preserve">Relay Service Code is </w:t>
      </w:r>
      <w:ins w:id="47" w:author="vivo_r02" w:date="2021-08-19T15:59:00Z">
        <w:r w:rsidR="00363B2E">
          <w:rPr>
            <w:rFonts w:eastAsia="DengXian"/>
            <w:color w:val="auto"/>
            <w:lang w:val="en-US" w:eastAsia="ko-KR"/>
          </w:rPr>
          <w:t xml:space="preserve">one of the </w:t>
        </w:r>
      </w:ins>
      <w:del w:id="48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 xml:space="preserve">a </w:delText>
        </w:r>
      </w:del>
      <w:r w:rsidRPr="00487B76">
        <w:rPr>
          <w:rFonts w:eastAsia="DengXian"/>
          <w:color w:val="auto"/>
          <w:lang w:val="en-US" w:eastAsia="ko-KR"/>
        </w:rPr>
        <w:t>Relay Service Code</w:t>
      </w:r>
      <w:ins w:id="49" w:author="vivo_r02" w:date="2021-08-19T15:59:00Z">
        <w:r w:rsidR="00363B2E">
          <w:rPr>
            <w:rFonts w:eastAsia="DengXian"/>
            <w:color w:val="auto"/>
            <w:lang w:val="en-US" w:eastAsia="ko-KR"/>
          </w:rPr>
          <w:t>s</w:t>
        </w:r>
      </w:ins>
      <w:r w:rsidRPr="00487B76">
        <w:rPr>
          <w:rFonts w:eastAsia="DengXian"/>
          <w:color w:val="auto"/>
          <w:lang w:val="en-US" w:eastAsia="ko-KR"/>
        </w:rPr>
        <w:t xml:space="preserve"> </w:t>
      </w:r>
      <w:del w:id="50" w:author="vivo_r02" w:date="2021-08-19T16:02:00Z">
        <w:r w:rsidRPr="00487B76" w:rsidDel="007A0B38">
          <w:rPr>
            <w:rFonts w:eastAsia="DengXian"/>
            <w:color w:val="auto"/>
            <w:lang w:val="en-US" w:eastAsia="ko-KR"/>
          </w:rPr>
          <w:delText xml:space="preserve">that </w:delText>
        </w:r>
      </w:del>
      <w:ins w:id="51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included during UE-to-Network Relay discovery as specified in clause</w:t>
        </w:r>
      </w:ins>
      <w:ins w:id="52" w:author="vivo_r02" w:date="2021-08-19T16:00:00Z">
        <w:r w:rsidR="00363B2E" w:rsidRPr="00487B76">
          <w:rPr>
            <w:lang w:eastAsia="en-US"/>
          </w:rPr>
          <w:t> </w:t>
        </w:r>
      </w:ins>
      <w:ins w:id="53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6.3.2.3.</w:t>
        </w:r>
      </w:ins>
      <w:del w:id="54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>is supported by the</w:delText>
        </w:r>
        <w:r w:rsidRPr="00487B76" w:rsidDel="00363B2E">
          <w:rPr>
            <w:rFonts w:eastAsia="DengXian"/>
            <w:color w:val="auto"/>
            <w:lang w:eastAsia="en-US"/>
          </w:rPr>
          <w:delText xml:space="preserve"> 5G ProSe</w:delText>
        </w:r>
        <w:r w:rsidRPr="00487B76" w:rsidDel="00363B2E">
          <w:rPr>
            <w:rFonts w:eastAsia="DengXian"/>
            <w:color w:val="auto"/>
            <w:lang w:val="en-US" w:eastAsia="ko-KR"/>
          </w:rPr>
          <w:delText xml:space="preserve"> UE-to-Network Relay</w:delText>
        </w:r>
      </w:del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Layer-2 UE-to-Network Relay, the Remote UE does not send the IP Address Configuration, Link-Local IPv6 Address and QoS Info to the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Layer-2 UE-to-Network Relay, and the Direct Communication Accept message does not include IP Address Configuration, Link-Local IPv6 Address and QoS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55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</w:t>
      </w:r>
      <w:proofErr w:type="spellStart"/>
      <w:r w:rsidRPr="00487B76">
        <w:rPr>
          <w:rFonts w:eastAsia="DengXian"/>
          <w:color w:val="auto"/>
          <w:lang w:eastAsia="en-US"/>
        </w:rPr>
        <w:t>ProSe</w:t>
      </w:r>
      <w:proofErr w:type="spellEnd"/>
      <w:r w:rsidRPr="00487B76">
        <w:rPr>
          <w:rFonts w:eastAsia="DengXian"/>
          <w:color w:val="auto"/>
          <w:lang w:eastAsia="en-US"/>
        </w:rPr>
        <w:t xml:space="preserve"> Layer-2 UE-to-Network Relay, step 6 is not performed.</w:t>
      </w:r>
    </w:p>
    <w:bookmarkEnd w:id="4"/>
    <w:bookmarkEnd w:id="5"/>
    <w:bookmarkEnd w:id="6"/>
    <w:bookmarkEnd w:id="7"/>
    <w:bookmarkEnd w:id="8"/>
    <w:p w14:paraId="34AB74A6" w14:textId="5F3D1403" w:rsidR="00635354" w:rsidRPr="00487B76" w:rsidDel="009939C5" w:rsidRDefault="00635354" w:rsidP="00635354">
      <w:pPr>
        <w:overflowPunct/>
        <w:autoSpaceDE/>
        <w:autoSpaceDN/>
        <w:adjustRightInd/>
        <w:textAlignment w:val="auto"/>
        <w:rPr>
          <w:ins w:id="56" w:author="Huawei C" w:date="2021-08-09T16:14:00Z"/>
          <w:del w:id="57" w:author="Qualcomm - HC " w:date="2021-08-22T19:55:00Z"/>
          <w:rFonts w:eastAsia="DengXian"/>
          <w:color w:val="auto"/>
          <w:lang w:eastAsia="en-US"/>
        </w:rPr>
      </w:pPr>
      <w:ins w:id="58" w:author="Huawei C" w:date="2021-08-09T16:14:00Z">
        <w:del w:id="59" w:author="Qualcomm - HC " w:date="2021-08-22T19:55:00Z">
          <w:r w:rsidRPr="009939C5" w:rsidDel="009939C5">
            <w:rPr>
              <w:rFonts w:eastAsia="DengXian"/>
              <w:color w:val="auto"/>
              <w:highlight w:val="green"/>
              <w:lang w:eastAsia="en-US"/>
              <w:rPrChange w:id="60" w:author="Qualcomm - HC " w:date="2021-08-22T19:55:00Z">
                <w:rPr>
                  <w:rFonts w:eastAsia="DengXian"/>
                  <w:color w:val="auto"/>
                  <w:lang w:eastAsia="en-US"/>
                </w:rPr>
              </w:rPrChange>
            </w:rPr>
            <w:delText>The PC5 unicast link</w:delText>
          </w:r>
          <w:r w:rsidRPr="009939C5" w:rsidDel="009939C5">
            <w:rPr>
              <w:highlight w:val="green"/>
              <w:rPrChange w:id="61" w:author="Qualcomm - HC " w:date="2021-08-22T19:55:00Z">
                <w:rPr/>
              </w:rPrChange>
            </w:rPr>
            <w:delText xml:space="preserve"> </w:delText>
          </w:r>
          <w:r w:rsidRPr="009939C5" w:rsidDel="009939C5">
            <w:rPr>
              <w:rFonts w:eastAsia="DengXian"/>
              <w:color w:val="auto"/>
              <w:highlight w:val="green"/>
              <w:lang w:eastAsia="en-US"/>
              <w:rPrChange w:id="62" w:author="Qualcomm - HC " w:date="2021-08-22T19:55:00Z">
                <w:rPr>
                  <w:rFonts w:eastAsia="DengXian"/>
                  <w:color w:val="auto"/>
                  <w:lang w:eastAsia="en-US"/>
                </w:rPr>
              </w:rPrChange>
            </w:rPr>
            <w:delText>for 5G ProSe UE-to-Network Relay shall only be used for 5G ProSe Remote UE relay traffic.</w:delText>
          </w:r>
        </w:del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25DDF" w14:textId="77777777" w:rsidR="00064931" w:rsidRDefault="00064931">
      <w:r>
        <w:separator/>
      </w:r>
    </w:p>
    <w:p w14:paraId="4367DD4C" w14:textId="77777777" w:rsidR="00064931" w:rsidRDefault="00064931"/>
  </w:endnote>
  <w:endnote w:type="continuationSeparator" w:id="0">
    <w:p w14:paraId="0A2B55E4" w14:textId="77777777" w:rsidR="00064931" w:rsidRDefault="00064931">
      <w:r>
        <w:continuationSeparator/>
      </w:r>
    </w:p>
    <w:p w14:paraId="3B8ACD78" w14:textId="77777777" w:rsidR="00064931" w:rsidRDefault="000649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04BC0" w14:textId="77777777" w:rsidR="00064931" w:rsidRDefault="00064931">
      <w:r>
        <w:separator/>
      </w:r>
    </w:p>
    <w:p w14:paraId="6DD6BC6B" w14:textId="77777777" w:rsidR="00064931" w:rsidRDefault="00064931"/>
  </w:footnote>
  <w:footnote w:type="continuationSeparator" w:id="0">
    <w:p w14:paraId="4E1B2E70" w14:textId="77777777" w:rsidR="00064931" w:rsidRDefault="00064931">
      <w:r>
        <w:continuationSeparator/>
      </w:r>
    </w:p>
    <w:p w14:paraId="03D16FD5" w14:textId="77777777" w:rsidR="00064931" w:rsidRDefault="000649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3535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0819-OPPO">
    <w15:presenceInfo w15:providerId="None" w15:userId="Fei Lu0819-OPPO"/>
  </w15:person>
  <w15:person w15:author="Qualcomm - HC ">
    <w15:presenceInfo w15:providerId="None" w15:userId="Qualcomm - HC "/>
  </w15:person>
  <w15:person w15:author="Huawei C">
    <w15:presenceInfo w15:providerId="None" w15:userId="Huawei C"/>
  </w15:person>
  <w15:person w15:author="vivo_r02">
    <w15:presenceInfo w15:providerId="None" w15:userId="vivo_r02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16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4931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4C9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2E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781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6DB8"/>
    <w:rsid w:val="007977F8"/>
    <w:rsid w:val="00797B49"/>
    <w:rsid w:val="00797B65"/>
    <w:rsid w:val="00797F83"/>
    <w:rsid w:val="007A0151"/>
    <w:rsid w:val="007A0B38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39C5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068E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4CA33A-6523-499D-A14D-A326B0CC54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- HC </cp:lastModifiedBy>
  <cp:revision>3</cp:revision>
  <cp:lastPrinted>2018-08-13T16:59:00Z</cp:lastPrinted>
  <dcterms:created xsi:type="dcterms:W3CDTF">2021-08-22T23:53:00Z</dcterms:created>
  <dcterms:modified xsi:type="dcterms:W3CDTF">2021-08-22T23:55:00Z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